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bookmarkStart w:id="0" w:name="_GoBack"/>
      <w:bookmarkEnd w:id="0"/>
      <w:r>
        <w:rPr>
          <w:b/>
          <w:noProof/>
          <w:sz w:val="24"/>
        </w:rPr>
        <w:t>ng #</w:t>
      </w:r>
      <w:r w:rsidR="008A7642">
        <w:rPr>
          <w:b/>
          <w:noProof/>
          <w:sz w:val="24"/>
        </w:rPr>
        <w:t>11</w:t>
      </w:r>
      <w:r w:rsidR="00CA7D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025A06" w:rsidRPr="001A6EFF">
        <w:rPr>
          <w:b/>
          <w:i/>
          <w:noProof/>
          <w:sz w:val="28"/>
        </w:rPr>
        <w:t>19</w:t>
      </w:r>
      <w:r w:rsidR="00025A06">
        <w:rPr>
          <w:b/>
          <w:i/>
          <w:noProof/>
          <w:sz w:val="28"/>
        </w:rPr>
        <w:t>1274</w:t>
      </w:r>
    </w:p>
    <w:p w:rsidR="001E41F3" w:rsidRDefault="00CA7D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A02BA8">
        <w:fldChar w:fldCharType="begin"/>
      </w:r>
      <w:r w:rsidR="00A02BA8">
        <w:instrText xml:space="preserve"> DOCPROPERTY  Location  \* MERGEFORMAT </w:instrText>
      </w:r>
      <w:r w:rsidR="00A02BA8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 </w:t>
      </w:r>
      <w:r w:rsidR="005C277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March 1,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B919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919F9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5A06" w:rsidP="00025A06">
            <w:pPr>
              <w:pStyle w:val="CRCoverPage"/>
              <w:spacing w:after="0"/>
              <w:rPr>
                <w:noProof/>
              </w:rPr>
            </w:pPr>
            <w:r w:rsidRPr="000119E6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A7D5A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FE1468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FE1468">
              <w:rPr>
                <w:b/>
                <w:sz w:val="32"/>
                <w:szCs w:val="32"/>
              </w:rPr>
              <w:t>5</w:t>
            </w:r>
            <w:r w:rsidR="00501809">
              <w:rPr>
                <w:b/>
                <w:sz w:val="32"/>
                <w:szCs w:val="32"/>
              </w:rPr>
              <w:t>.</w:t>
            </w:r>
            <w:r w:rsidR="00FE1468">
              <w:rPr>
                <w:b/>
                <w:sz w:val="32"/>
                <w:szCs w:val="32"/>
              </w:rPr>
              <w:t>5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D5A" w:rsidP="00F11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42556">
              <w:rPr>
                <w:noProof/>
              </w:rPr>
              <w:t xml:space="preserve">orrections </w:t>
            </w:r>
            <w:r>
              <w:rPr>
                <w:noProof/>
              </w:rPr>
              <w:t>of xs:duration type config variables in</w:t>
            </w:r>
            <w:r w:rsidR="003C570C">
              <w:rPr>
                <w:noProof/>
              </w:rPr>
              <w:t xml:space="preserve"> </w:t>
            </w:r>
            <w:r w:rsidR="00F42556">
              <w:rPr>
                <w:noProof/>
              </w:rPr>
              <w:t>24.484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83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835BB7">
            <w:pPr>
              <w:pStyle w:val="CRCoverPage"/>
              <w:spacing w:after="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7F93" w:rsidP="00835BB7">
            <w:pPr>
              <w:pStyle w:val="CRCoverPage"/>
              <w:spacing w:after="0"/>
              <w:rPr>
                <w:noProof/>
              </w:rPr>
            </w:pPr>
            <w:r w:rsidRPr="00D95972">
              <w:rPr>
                <w:rFonts w:cs="Arial"/>
                <w:lang w:val="de-DE"/>
              </w:rPr>
              <w:t>MCProtoc1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A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A7D5A">
              <w:t>2</w:t>
            </w:r>
            <w:r w:rsidRPr="00016102">
              <w:t>-</w:t>
            </w:r>
            <w:r w:rsidR="00CA7D5A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468" w:rsidP="00835B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835B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1468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468" w:rsidRDefault="00FE1468" w:rsidP="00F6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 MIRROR OF CR</w:t>
            </w:r>
            <w:r w:rsidR="00025A06">
              <w:rPr>
                <w:noProof/>
              </w:rPr>
              <w:t>0112</w:t>
            </w:r>
            <w:r>
              <w:rPr>
                <w:noProof/>
              </w:rPr>
              <w:t xml:space="preserve"> IN C1-19</w:t>
            </w:r>
            <w:r w:rsidR="00025A06">
              <w:rPr>
                <w:noProof/>
              </w:rPr>
              <w:t>1273</w:t>
            </w:r>
          </w:p>
          <w:p w:rsidR="00F64557" w:rsidRDefault="00F64557" w:rsidP="00F6455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F77640">
              <w:rPr>
                <w:noProof/>
              </w:rPr>
              <w:t>C1-186346 from ETSI CTI, detailing the results of the 2</w:t>
            </w:r>
            <w:r w:rsidR="00F77640" w:rsidRPr="00F77640">
              <w:rPr>
                <w:noProof/>
                <w:vertAlign w:val="superscript"/>
              </w:rPr>
              <w:t>nd</w:t>
            </w:r>
            <w:r w:rsidR="00F77640">
              <w:rPr>
                <w:noProof/>
              </w:rPr>
              <w:t xml:space="preserve"> ETSI Plugtest</w:t>
            </w:r>
            <w:r w:rsidR="005F5A0E">
              <w:rPr>
                <w:noProof/>
              </w:rPr>
              <w:t xml:space="preserve"> for Mission Critical services d</w:t>
            </w:r>
            <w:r w:rsidR="00F77640">
              <w:rPr>
                <w:noProof/>
              </w:rPr>
              <w:t>efined in 3GPP, item 1.1.10 states that the handling of “</w:t>
            </w:r>
            <w:r w:rsidR="00F77640" w:rsidRPr="00F77640">
              <w:rPr>
                <w:b/>
                <w:noProof/>
              </w:rPr>
              <w:t>xs:duration</w:t>
            </w:r>
            <w:r w:rsidR="00F77640">
              <w:rPr>
                <w:noProof/>
              </w:rPr>
              <w:t>” type variables is confusing, and suggest</w:t>
            </w:r>
            <w:r>
              <w:rPr>
                <w:noProof/>
              </w:rPr>
              <w:t>s</w:t>
            </w:r>
            <w:r w:rsidR="00F77640">
              <w:rPr>
                <w:noProof/>
              </w:rPr>
              <w:t xml:space="preserve"> “</w:t>
            </w:r>
            <w:r w:rsidR="00F77640" w:rsidRPr="00F64557">
              <w:rPr>
                <w:u w:val="single"/>
              </w:rPr>
              <w:t xml:space="preserve">to use the XML Schema's </w:t>
            </w:r>
            <w:r w:rsidR="00F77640" w:rsidRPr="00F64557">
              <w:rPr>
                <w:b/>
                <w:u w:val="single"/>
              </w:rPr>
              <w:t>duration</w:t>
            </w:r>
            <w:r w:rsidR="00F77640" w:rsidRPr="00F64557">
              <w:rPr>
                <w:u w:val="single"/>
              </w:rPr>
              <w:t xml:space="preserve"> datatype without modifications as in the other configuration documents</w:t>
            </w:r>
            <w:r>
              <w:t xml:space="preserve">”. </w:t>
            </w:r>
          </w:p>
          <w:p w:rsidR="005F111A" w:rsidRPr="005F5A0E" w:rsidRDefault="005F5A0E" w:rsidP="00F64557">
            <w:pPr>
              <w:pStyle w:val="CRCoverPage"/>
              <w:spacing w:after="0"/>
              <w:rPr>
                <w:rFonts w:cs="Arial"/>
                <w:i/>
                <w:color w:val="000000"/>
                <w:sz w:val="21"/>
                <w:szCs w:val="21"/>
              </w:rPr>
            </w:pPr>
            <w:r w:rsidRPr="005F5A0E">
              <w:rPr>
                <w:i/>
              </w:rPr>
              <w:t>For information, t</w:t>
            </w:r>
            <w:r w:rsidR="00F77640" w:rsidRPr="005F5A0E">
              <w:rPr>
                <w:i/>
              </w:rPr>
              <w:t xml:space="preserve">he XML format is </w:t>
            </w:r>
            <w:r w:rsidR="00F64557" w:rsidRPr="005F5A0E">
              <w:rPr>
                <w:i/>
              </w:rPr>
              <w:t>“</w:t>
            </w:r>
            <w:r w:rsidR="00F77640" w:rsidRPr="005F5A0E">
              <w:rPr>
                <w:rFonts w:cs="Arial"/>
                <w:b/>
                <w:i/>
                <w:color w:val="000000"/>
                <w:sz w:val="21"/>
                <w:szCs w:val="21"/>
              </w:rPr>
              <w:t>PnYnMnDTnHnMnS</w:t>
            </w:r>
            <w:r w:rsidR="00F64557" w:rsidRPr="005F5A0E">
              <w:rPr>
                <w:rFonts w:cs="Arial"/>
                <w:i/>
                <w:color w:val="000000"/>
                <w:sz w:val="21"/>
                <w:szCs w:val="21"/>
              </w:rPr>
              <w:t>” and rules state: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Any of these numbers and corresponding designators may be absent if they are equal to 0, but at least one number and designator must appear.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The numbers may be any unsigned integer, except for the number of seconds, which may also be an unsigned decimal number.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If a decimal point appears in the number of seconds, there must be at least one digit after the decimal point.</w:t>
            </w:r>
          </w:p>
          <w:p w:rsidR="00F64557" w:rsidRDefault="00F64557" w:rsidP="005F5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“</w:t>
            </w:r>
            <w:r w:rsidRPr="005F5A0E">
              <w:rPr>
                <w:b/>
                <w:noProof/>
              </w:rPr>
              <w:t>mcvideo-max-duration</w:t>
            </w:r>
            <w:r w:rsidR="00610A53">
              <w:rPr>
                <w:noProof/>
              </w:rPr>
              <w:t xml:space="preserve">”  </w:t>
            </w:r>
            <w:r>
              <w:rPr>
                <w:noProof/>
              </w:rPr>
              <w:t xml:space="preserve">variable is described </w:t>
            </w:r>
            <w:r w:rsidR="00610A53">
              <w:rPr>
                <w:noProof/>
              </w:rPr>
              <w:t xml:space="preserve">in section 9.4.2.6 </w:t>
            </w:r>
            <w:r>
              <w:rPr>
                <w:noProof/>
              </w:rPr>
              <w:t xml:space="preserve">as being of </w:t>
            </w:r>
            <w:r w:rsidRPr="005F5A0E">
              <w:rPr>
                <w:b/>
                <w:noProof/>
              </w:rPr>
              <w:t>xs:duration</w:t>
            </w:r>
            <w:r>
              <w:rPr>
                <w:noProof/>
              </w:rPr>
              <w:t xml:space="preserve"> type, but defined in XML as </w:t>
            </w:r>
            <w:r w:rsidR="005F5A0E">
              <w:rPr>
                <w:noProof/>
              </w:rPr>
              <w:t xml:space="preserve">being of </w:t>
            </w:r>
            <w:r w:rsidR="005F5A0E" w:rsidRPr="005F5A0E">
              <w:rPr>
                <w:b/>
                <w:noProof/>
              </w:rPr>
              <w:t>unsignedShort</w:t>
            </w:r>
            <w:r w:rsidR="005F5A0E">
              <w:rPr>
                <w:noProof/>
              </w:rPr>
              <w:t xml:space="preserve">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5A0E" w:rsidP="00835B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Use the normal</w:t>
            </w:r>
            <w:r w:rsidR="00835BB7">
              <w:rPr>
                <w:noProof/>
              </w:rPr>
              <w:t xml:space="preserve"> xml format of xsd:duration type variables and </w:t>
            </w:r>
            <w:r>
              <w:rPr>
                <w:noProof/>
              </w:rPr>
              <w:t xml:space="preserve">clarify </w:t>
            </w:r>
            <w:r w:rsidR="00835BB7">
              <w:rPr>
                <w:noProof/>
              </w:rPr>
              <w:t>the processing in case of format/values errors.</w:t>
            </w:r>
          </w:p>
          <w:p w:rsidR="00835BB7" w:rsidRDefault="00835BB7" w:rsidP="005F5A0E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xml definition</w:t>
            </w:r>
            <w:r w:rsidR="009435E8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9435E8">
              <w:rPr>
                <w:noProof/>
              </w:rPr>
              <w:t>“</w:t>
            </w:r>
            <w:r w:rsidRPr="005F5A0E">
              <w:rPr>
                <w:b/>
                <w:noProof/>
              </w:rPr>
              <w:t>mc</w:t>
            </w:r>
            <w:r w:rsidR="009435E8" w:rsidRPr="005F5A0E">
              <w:rPr>
                <w:b/>
                <w:noProof/>
              </w:rPr>
              <w:t>video-max-duration</w:t>
            </w:r>
            <w:r w:rsidR="009435E8">
              <w:rPr>
                <w:noProof/>
              </w:rPr>
              <w:t>” config variable</w:t>
            </w:r>
            <w:r>
              <w:rPr>
                <w:noProof/>
              </w:rPr>
              <w:t xml:space="preserve"> with the descriptive te</w:t>
            </w:r>
            <w:r w:rsidR="005F5A0E">
              <w:rPr>
                <w:noProof/>
              </w:rPr>
              <w:t>xt in 24.484; update</w:t>
            </w:r>
            <w:r>
              <w:rPr>
                <w:noProof/>
              </w:rPr>
              <w:t xml:space="preserve"> </w:t>
            </w:r>
            <w:r w:rsidR="00EA113E">
              <w:rPr>
                <w:noProof/>
              </w:rPr>
              <w:t>“</w:t>
            </w:r>
            <w:r w:rsidR="00EA113E" w:rsidRPr="005F5A0E">
              <w:rPr>
                <w:b/>
                <w:noProof/>
              </w:rPr>
              <w:t>mcvideo-serv-config</w:t>
            </w:r>
            <w:r w:rsidR="00EA113E">
              <w:rPr>
                <w:noProof/>
              </w:rPr>
              <w:t>” XSD</w:t>
            </w:r>
            <w:r>
              <w:rPr>
                <w:noProof/>
              </w:rPr>
              <w:t xml:space="preserve"> 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B7" w:rsidP="00943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text may result in non-/mis- configuration or failure to start for MC services and lack of portability of profiles between different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6F" w:rsidP="00F9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A5610">
              <w:rPr>
                <w:noProof/>
              </w:rPr>
              <w:t>8.4.2.6, 9.4.2.3</w:t>
            </w:r>
            <w:r w:rsidR="00475B26">
              <w:rPr>
                <w:noProof/>
              </w:rPr>
              <w:t>, 9.4.2.6, 10.4.2.6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63D" w:rsidRDefault="0032163D" w:rsidP="0032163D">
      <w:pPr>
        <w:jc w:val="center"/>
        <w:rPr>
          <w:noProof/>
        </w:rPr>
      </w:pPr>
      <w:bookmarkStart w:id="3" w:name="_Toc533156303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32163D" w:rsidRPr="00F70B77" w:rsidRDefault="0032163D" w:rsidP="0032163D">
      <w:pPr>
        <w:pStyle w:val="Heading1"/>
      </w:pPr>
      <w:bookmarkStart w:id="4" w:name="_Toc533166773"/>
      <w:r w:rsidRPr="0052096B">
        <w:t>2</w:t>
      </w:r>
      <w:r w:rsidRPr="0052096B">
        <w:tab/>
        <w:t>References</w:t>
      </w:r>
      <w:bookmarkEnd w:id="4"/>
    </w:p>
    <w:p w:rsidR="0032163D" w:rsidRPr="004D3578" w:rsidRDefault="0032163D" w:rsidP="0032163D">
      <w:r w:rsidRPr="004D3578">
        <w:t>The following documents contain provisions which, through reference in this text, constitute provisions of the present document.</w:t>
      </w:r>
    </w:p>
    <w:p w:rsidR="0032163D" w:rsidRPr="004D3578" w:rsidRDefault="0032163D" w:rsidP="0032163D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23D06" w:rsidRPr="004D3578" w:rsidRDefault="00623D06" w:rsidP="00623D06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623D06" w:rsidRDefault="00623D06" w:rsidP="00623D06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23D06" w:rsidRPr="002F55BD" w:rsidRDefault="00623D06" w:rsidP="00623D06">
      <w:pPr>
        <w:pStyle w:val="EX"/>
      </w:pPr>
      <w:bookmarkStart w:id="5" w:name="ref21905"/>
      <w:r w:rsidRPr="002F55BD">
        <w:t>[1]</w:t>
      </w:r>
      <w:bookmarkEnd w:id="5"/>
      <w:r w:rsidRPr="002F55BD">
        <w:tab/>
        <w:t>3GPP TR 21.905: "Vocabulary for 3GPP Specifications".</w:t>
      </w:r>
    </w:p>
    <w:p w:rsidR="00623D06" w:rsidRPr="001D5580" w:rsidRDefault="00623D06" w:rsidP="00623D06">
      <w:pPr>
        <w:pStyle w:val="EX"/>
      </w:pPr>
      <w:r w:rsidRPr="002F55BD">
        <w:t>[2]</w:t>
      </w:r>
      <w:r w:rsidRPr="002F55BD">
        <w:tab/>
        <w:t>OMA OMA-TS-XDM_Core-V2_1-20120403-A: "XML Document Management (XDM) Specification".</w:t>
      </w:r>
    </w:p>
    <w:p w:rsidR="00623D06" w:rsidRPr="002F55BD" w:rsidRDefault="00623D06" w:rsidP="00623D06">
      <w:pPr>
        <w:pStyle w:val="EX"/>
      </w:pPr>
      <w:r w:rsidRPr="002F55BD">
        <w:t>[3]</w:t>
      </w:r>
      <w:r w:rsidRPr="002F55BD">
        <w:tab/>
        <w:t>3GPP TS 22.179: "Mission Critical Push to Talk (MCPTT) over LTE; Stage 1".</w:t>
      </w:r>
    </w:p>
    <w:p w:rsidR="00623D06" w:rsidRPr="002F55BD" w:rsidRDefault="00623D06" w:rsidP="00623D06">
      <w:pPr>
        <w:pStyle w:val="EX"/>
      </w:pPr>
      <w:r w:rsidRPr="002F55BD">
        <w:t>[4]</w:t>
      </w:r>
      <w:r w:rsidRPr="002F55BD">
        <w:tab/>
        <w:t>3GPP TS 24.</w:t>
      </w:r>
      <w:r>
        <w:t>4</w:t>
      </w:r>
      <w:r w:rsidRPr="002F55BD">
        <w:t xml:space="preserve">83: "Mission Critical </w:t>
      </w:r>
      <w:r>
        <w:t>Services</w:t>
      </w:r>
      <w:r w:rsidRPr="002F55BD">
        <w:t xml:space="preserve"> (MC</w:t>
      </w:r>
      <w:r>
        <w:t>S</w:t>
      </w:r>
      <w:r w:rsidRPr="002F55BD">
        <w:t>) Management Object (MO)".</w:t>
      </w:r>
    </w:p>
    <w:p w:rsidR="00623D06" w:rsidRPr="002F55BD" w:rsidRDefault="00623D06" w:rsidP="00623D06">
      <w:pPr>
        <w:pStyle w:val="EX"/>
      </w:pPr>
      <w:r w:rsidRPr="002F55BD">
        <w:t>[5]</w:t>
      </w:r>
      <w:r w:rsidRPr="002F55BD">
        <w:tab/>
        <w:t>3GPP TS 24.</w:t>
      </w:r>
      <w:r>
        <w:t>4</w:t>
      </w:r>
      <w:r w:rsidRPr="002F55BD">
        <w:t xml:space="preserve">81: "Mission Critical </w:t>
      </w:r>
      <w:r>
        <w:t>Services</w:t>
      </w:r>
      <w:r w:rsidRPr="002F55BD">
        <w:t xml:space="preserve"> (</w:t>
      </w:r>
      <w:r>
        <w:t>MCS</w:t>
      </w:r>
      <w:r w:rsidRPr="002F55BD">
        <w:t>) group management Protocol specification".</w:t>
      </w:r>
    </w:p>
    <w:p w:rsidR="00623D06" w:rsidRPr="002F55BD" w:rsidRDefault="00623D06" w:rsidP="00623D06">
      <w:pPr>
        <w:pStyle w:val="EX"/>
      </w:pPr>
      <w:r w:rsidRPr="002F55BD">
        <w:t>[6]</w:t>
      </w:r>
      <w:r w:rsidRPr="002F55BD">
        <w:tab/>
        <w:t>3GPP TS 24.</w:t>
      </w:r>
      <w:r>
        <w:t>4</w:t>
      </w:r>
      <w:r w:rsidRPr="002F55BD">
        <w:t xml:space="preserve">82: "Mission Critical </w:t>
      </w:r>
      <w:r>
        <w:t>Services</w:t>
      </w:r>
      <w:r w:rsidRPr="002F55BD">
        <w:t xml:space="preserve"> (MC</w:t>
      </w:r>
      <w:r>
        <w:t>S</w:t>
      </w:r>
      <w:r w:rsidRPr="002F55BD">
        <w:t>) identity management Protocol specification".</w:t>
      </w:r>
    </w:p>
    <w:p w:rsidR="00623D06" w:rsidRPr="002F55BD" w:rsidRDefault="00623D06" w:rsidP="00623D06">
      <w:pPr>
        <w:pStyle w:val="EX"/>
      </w:pPr>
      <w:r w:rsidRPr="002F55BD">
        <w:t>[7]</w:t>
      </w:r>
      <w:r w:rsidRPr="002F55BD">
        <w:tab/>
        <w:t>3GPP TS 29.283: "Diameter Data Management Applications".</w:t>
      </w:r>
    </w:p>
    <w:p w:rsidR="00623D06" w:rsidRPr="002F55BD" w:rsidRDefault="00623D06" w:rsidP="00623D06">
      <w:pPr>
        <w:pStyle w:val="EX"/>
      </w:pPr>
      <w:r w:rsidRPr="002F55BD">
        <w:t>[8]</w:t>
      </w:r>
      <w:r w:rsidRPr="002F55BD">
        <w:tab/>
        <w:t>3GPP TS 23.</w:t>
      </w:r>
      <w:r>
        <w:t>3</w:t>
      </w:r>
      <w:r w:rsidRPr="002F55BD">
        <w:t xml:space="preserve">79: "Functional architecture and information flows to support mission critical </w:t>
      </w:r>
      <w:r>
        <w:t>push to talk (MCPTT)</w:t>
      </w:r>
      <w:r w:rsidRPr="002F55BD">
        <w:t>; Stage 2".</w:t>
      </w:r>
    </w:p>
    <w:p w:rsidR="00623D06" w:rsidRDefault="00623D06" w:rsidP="00623D06">
      <w:pPr>
        <w:pStyle w:val="EX"/>
      </w:pPr>
      <w:r w:rsidRPr="002F55BD">
        <w:t>[8</w:t>
      </w:r>
      <w:r>
        <w:t>A</w:t>
      </w:r>
      <w:r w:rsidRPr="002F55BD">
        <w:t>]</w:t>
      </w:r>
      <w:r w:rsidRPr="002F55BD">
        <w:tab/>
        <w:t>3GPP TS 23.</w:t>
      </w:r>
      <w:r>
        <w:t>280</w:t>
      </w:r>
      <w:r w:rsidRPr="002F55BD">
        <w:t>: "</w:t>
      </w:r>
      <w:del w:id="6" w:author="OPRESCU-SURCOBE, VALENTIN" w:date="2019-02-17T12:06:00Z">
        <w:r w:rsidRPr="00A8521C" w:rsidDel="00623D06">
          <w:rPr>
            <w:rFonts w:hint="eastAsia"/>
            <w:szCs w:val="34"/>
            <w:lang w:eastAsia="zh-CN"/>
          </w:rPr>
          <w:delText xml:space="preserve"> </w:delText>
        </w:r>
      </w:del>
      <w:r w:rsidRPr="003E5F68">
        <w:rPr>
          <w:rFonts w:hint="eastAsia"/>
          <w:szCs w:val="34"/>
          <w:lang w:eastAsia="zh-CN"/>
        </w:rPr>
        <w:t>Common f</w:t>
      </w:r>
      <w:r w:rsidRPr="003E5F68">
        <w:rPr>
          <w:szCs w:val="34"/>
        </w:rPr>
        <w:t xml:space="preserve">unctional architecture </w:t>
      </w:r>
      <w:r>
        <w:rPr>
          <w:szCs w:val="34"/>
        </w:rPr>
        <w:t>to support</w:t>
      </w:r>
      <w:r w:rsidRPr="002F55BD">
        <w:t xml:space="preserve"> mission critical </w:t>
      </w:r>
      <w:r>
        <w:t>services</w:t>
      </w:r>
      <w:r w:rsidRPr="002F55BD">
        <w:t>; Stage 2".</w:t>
      </w:r>
    </w:p>
    <w:p w:rsidR="00623D06" w:rsidRPr="002F55BD" w:rsidRDefault="00623D06" w:rsidP="00623D06">
      <w:pPr>
        <w:pStyle w:val="EX"/>
      </w:pPr>
      <w:r w:rsidRPr="002F55BD">
        <w:t>[9]</w:t>
      </w:r>
      <w:r w:rsidRPr="002F55BD">
        <w:tab/>
        <w:t>3GPP TS 24.379: "Mission Critical Push to Talk (MCPTT) call control Protocol specification".</w:t>
      </w:r>
    </w:p>
    <w:p w:rsidR="00623D06" w:rsidRPr="002F55BD" w:rsidRDefault="00623D06" w:rsidP="00623D06">
      <w:pPr>
        <w:pStyle w:val="EX"/>
      </w:pPr>
      <w:r w:rsidRPr="002F55BD">
        <w:t>[10]</w:t>
      </w:r>
      <w:r w:rsidRPr="002F55BD">
        <w:tab/>
        <w:t>3GPP TS 24.380: "Mission Critical Push to Talk (MCPTT) media plane control Protocol specification".</w:t>
      </w:r>
    </w:p>
    <w:p w:rsidR="00623D06" w:rsidRPr="002F55BD" w:rsidRDefault="00623D06" w:rsidP="00623D06">
      <w:pPr>
        <w:pStyle w:val="EX"/>
      </w:pPr>
      <w:r w:rsidRPr="002F55BD">
        <w:t>[11]</w:t>
      </w:r>
      <w:r w:rsidRPr="002F55BD">
        <w:tab/>
        <w:t>IETF RFC 5875: "An Extensible Markup Language (XML) Configuration Access Protocol (XCAP) Diff Event Package".</w:t>
      </w:r>
    </w:p>
    <w:p w:rsidR="00623D06" w:rsidRPr="006877B4" w:rsidRDefault="00623D06" w:rsidP="00623D06">
      <w:pPr>
        <w:pStyle w:val="EX"/>
      </w:pPr>
      <w:r w:rsidRPr="002F55BD">
        <w:t>[12]</w:t>
      </w:r>
      <w:r w:rsidRPr="002F55BD">
        <w:tab/>
        <w:t>3GPP </w:t>
      </w:r>
      <w:r w:rsidRPr="006877B4">
        <w:t>TS</w:t>
      </w:r>
      <w:r w:rsidRPr="002F55BD">
        <w:t> </w:t>
      </w:r>
      <w:r w:rsidRPr="006877B4">
        <w:t xml:space="preserve">24.333: </w:t>
      </w:r>
      <w:r w:rsidRPr="002F55BD">
        <w:t>"Proximity-services (ProSe) Management Objects (MO)"</w:t>
      </w:r>
      <w:r w:rsidRPr="006877B4">
        <w:t>.</w:t>
      </w:r>
    </w:p>
    <w:p w:rsidR="00623D06" w:rsidRPr="002F55BD" w:rsidRDefault="00623D06" w:rsidP="00623D06">
      <w:pPr>
        <w:pStyle w:val="EX"/>
      </w:pPr>
      <w:r w:rsidRPr="006877B4">
        <w:t>[13]</w:t>
      </w:r>
      <w:r w:rsidRPr="006877B4">
        <w:tab/>
        <w:t>IETF</w:t>
      </w:r>
      <w:r w:rsidRPr="002F55BD">
        <w:t> RFC 4745: "Common Policy: A Document Format for Expressing Privacy Preferences".</w:t>
      </w:r>
    </w:p>
    <w:p w:rsidR="00623D06" w:rsidRPr="002F55BD" w:rsidRDefault="00623D06" w:rsidP="00623D06">
      <w:pPr>
        <w:pStyle w:val="EX"/>
      </w:pPr>
      <w:r w:rsidRPr="002F55BD">
        <w:t>[14]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:rsidR="00623D06" w:rsidRPr="002F55BD" w:rsidRDefault="00623D06" w:rsidP="00623D06">
      <w:pPr>
        <w:pStyle w:val="EX"/>
      </w:pPr>
      <w:r w:rsidRPr="002F55BD">
        <w:t>[15]</w:t>
      </w:r>
      <w:r w:rsidRPr="002F55BD">
        <w:tab/>
      </w:r>
      <w:r>
        <w:t>Void</w:t>
      </w:r>
      <w:r w:rsidRPr="002F55BD">
        <w:t>.</w:t>
      </w:r>
    </w:p>
    <w:p w:rsidR="00623D06" w:rsidRPr="0086598C" w:rsidRDefault="00623D06" w:rsidP="00623D06">
      <w:pPr>
        <w:pStyle w:val="EX"/>
        <w:rPr>
          <w:vanish/>
          <w:lang w:eastAsia="ko-KR"/>
        </w:rPr>
      </w:pPr>
      <w:r>
        <w:t>[</w:t>
      </w:r>
      <w:r>
        <w:rPr>
          <w:lang w:eastAsia="ko-KR"/>
        </w:rPr>
        <w:t>16]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:rsidR="00623D06" w:rsidRPr="00847E44" w:rsidRDefault="00623D06" w:rsidP="00623D06">
      <w:pPr>
        <w:pStyle w:val="EX"/>
      </w:pPr>
      <w:r>
        <w:t>[</w:t>
      </w:r>
      <w:r>
        <w:rPr>
          <w:lang w:eastAsia="ko-KR"/>
        </w:rPr>
        <w:t>17]</w:t>
      </w:r>
      <w:r>
        <w:tab/>
        <w:t>OMA OMA-TS-XDM_Group-V1_1-20120403-A: "Group XDM Specification".</w:t>
      </w:r>
    </w:p>
    <w:p w:rsidR="00623D06" w:rsidRPr="00847E44" w:rsidRDefault="00623D06" w:rsidP="00623D06">
      <w:pPr>
        <w:pStyle w:val="EX"/>
        <w:rPr>
          <w:lang w:eastAsia="ko-KR"/>
        </w:rPr>
      </w:pPr>
      <w:r>
        <w:t>[18]</w:t>
      </w:r>
      <w:r w:rsidRPr="00847E44">
        <w:tab/>
        <w:t>3GPP TS 23.303: "Proximity-based Services (ProSe); Stage 2</w:t>
      </w:r>
      <w:r>
        <w:rPr>
          <w:lang w:val="en-US"/>
        </w:rPr>
        <w:t>5</w:t>
      </w:r>
      <w:r w:rsidRPr="00847E44">
        <w:t>".</w:t>
      </w:r>
    </w:p>
    <w:p w:rsidR="00623D06" w:rsidRPr="00EE288E" w:rsidRDefault="00623D06" w:rsidP="00623D06">
      <w:pPr>
        <w:pStyle w:val="EX"/>
      </w:pPr>
      <w:r>
        <w:t>[19]</w:t>
      </w:r>
      <w:r w:rsidRPr="00847E44">
        <w:tab/>
        <w:t>3GPP TS 4.334: "Proximity-services (ProSe) User Equipment (UE) to ProSe function protocol aspects; Stage 3".</w:t>
      </w:r>
    </w:p>
    <w:p w:rsidR="00623D06" w:rsidRDefault="00623D06" w:rsidP="00623D06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IETF RFC 8101 "</w:t>
      </w:r>
      <w:r w:rsidRPr="00FC7667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:rsidR="00623D06" w:rsidRDefault="00623D06" w:rsidP="00623D06">
      <w:pPr>
        <w:pStyle w:val="EX"/>
      </w:pPr>
      <w:r w:rsidRPr="00C13C61">
        <w:t>[</w:t>
      </w:r>
      <w:r>
        <w:t>21</w:t>
      </w:r>
      <w:r w:rsidRPr="00C13C61">
        <w:t>]</w:t>
      </w:r>
      <w:r w:rsidRPr="00C13C61">
        <w:tab/>
        <w:t>IETF RFC 3986: "Uniform Resource Identifier (URI): Generic Syntax".</w:t>
      </w:r>
    </w:p>
    <w:p w:rsidR="00623D06" w:rsidRDefault="00623D06" w:rsidP="00623D06">
      <w:pPr>
        <w:pStyle w:val="EX"/>
      </w:pPr>
      <w:r>
        <w:lastRenderedPageBreak/>
        <w:t>[22]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:rsidR="00623D06" w:rsidRDefault="00623D06" w:rsidP="00623D06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:rsidR="00623D06" w:rsidRDefault="00623D06" w:rsidP="00623D06">
      <w:pPr>
        <w:pStyle w:val="EX"/>
      </w:pPr>
      <w:r>
        <w:t>[24]</w:t>
      </w:r>
      <w:r>
        <w:tab/>
        <w:t>3GPP TS 23.282: "Functional architecture and information flows to support Mission Critical Data (MCData); Stage 2</w:t>
      </w:r>
      <w:del w:id="7" w:author="OPRESCU-SURCOBE, VALENTIN" w:date="2019-02-17T12:06:00Z">
        <w:r w:rsidDel="00623D06">
          <w:delText>";</w:delText>
        </w:r>
      </w:del>
      <w:ins w:id="8" w:author="OPRESCU-SURCOBE, VALENTIN" w:date="2019-02-17T12:06:00Z">
        <w:r>
          <w:t>".</w:t>
        </w:r>
      </w:ins>
    </w:p>
    <w:p w:rsidR="00623D06" w:rsidRDefault="00623D06" w:rsidP="00623D06">
      <w:pPr>
        <w:pStyle w:val="EX"/>
      </w:pPr>
      <w:r>
        <w:t>[25]</w:t>
      </w:r>
      <w:r>
        <w:tab/>
        <w:t>3GPP TS 24.282: "Mission Critical Data (MCData) signalling control Protocol specification".</w:t>
      </w:r>
    </w:p>
    <w:p w:rsidR="00623D06" w:rsidRPr="00AD590F" w:rsidRDefault="00623D06" w:rsidP="00623D06">
      <w:pPr>
        <w:pStyle w:val="EX"/>
      </w:pPr>
      <w:r>
        <w:t>[26]</w:t>
      </w:r>
      <w:r>
        <w:tab/>
        <w:t>3GPP TS 24.582: "Mission Critical Data (MCData) media plane control Protocol specification".</w:t>
      </w:r>
    </w:p>
    <w:p w:rsidR="00623D06" w:rsidRDefault="00623D06" w:rsidP="00623D06">
      <w:pPr>
        <w:pStyle w:val="EX"/>
      </w:pPr>
      <w:r>
        <w:t>[27]</w:t>
      </w:r>
      <w:r>
        <w:tab/>
        <w:t>3GPP TS 23.281: "Functional architecture and information flows to support Mission Critical Video (MCVideo); Stage 2".</w:t>
      </w:r>
    </w:p>
    <w:p w:rsidR="00623D06" w:rsidRDefault="00623D06" w:rsidP="00623D06">
      <w:pPr>
        <w:pStyle w:val="EX"/>
      </w:pPr>
      <w:r>
        <w:t>[28]</w:t>
      </w:r>
      <w:r>
        <w:tab/>
        <w:t>3GPP TS 24.281: "Mission Critical Video (MCVideo) signalling control Protocol specification".</w:t>
      </w:r>
    </w:p>
    <w:p w:rsidR="00623D06" w:rsidRDefault="00623D06" w:rsidP="00623D06">
      <w:pPr>
        <w:pStyle w:val="EX"/>
      </w:pPr>
      <w:r>
        <w:t>[29]</w:t>
      </w:r>
      <w:r>
        <w:tab/>
        <w:t>3GPP TS 24.581: "Mission Critical Video (MCVideo) media plane control Protocol specification".</w:t>
      </w:r>
    </w:p>
    <w:p w:rsidR="00623D06" w:rsidRDefault="00623D06" w:rsidP="00623D06">
      <w:pPr>
        <w:pStyle w:val="EX"/>
      </w:pPr>
      <w:r>
        <w:t>[30]</w:t>
      </w:r>
      <w:r>
        <w:tab/>
        <w:t>3GPP TS 22.280: "Mission Critical Services Common Requirements (MCCoRe) Stage 1".</w:t>
      </w:r>
    </w:p>
    <w:p w:rsidR="00ED786F" w:rsidRDefault="00ED786F" w:rsidP="00623D06">
      <w:pPr>
        <w:pStyle w:val="EX"/>
        <w:rPr>
          <w:ins w:id="9" w:author="OPRESCU-SURCOBE, VALENTIN" w:date="2019-02-17T10:51:00Z"/>
        </w:rPr>
      </w:pPr>
      <w:ins w:id="10" w:author="OPRESCU-SURCOBE, VALENTIN" w:date="2019-02-17T10:51:00Z">
        <w:r>
          <w:t>[31]</w:t>
        </w:r>
        <w:r>
          <w:tab/>
        </w:r>
      </w:ins>
      <w:ins w:id="11" w:author="OPRESCU-SURCOBE, VALENTIN" w:date="2019-02-17T10:57:00Z">
        <w:r w:rsidR="00F7298F">
          <w:t>W3C</w:t>
        </w:r>
      </w:ins>
      <w:ins w:id="12" w:author="OPRESCU-SURCOBE, VALENTIN" w:date="2019-02-17T11:13:00Z">
        <w:r w:rsidR="00C272B8">
          <w:t xml:space="preserve"> XMLSCHEMA11-2</w:t>
        </w:r>
      </w:ins>
      <w:ins w:id="13" w:author="OPRESCU-SURCOBE, VALENTIN" w:date="2019-02-17T10:51:00Z">
        <w:r>
          <w:t>: "</w:t>
        </w:r>
      </w:ins>
      <w:ins w:id="14" w:author="OPRESCU-SURCOBE, VALENTIN" w:date="2019-02-17T10:58:00Z">
        <w:r w:rsidR="00F7298F">
          <w:t>XML Schema Definition Language (XSD) 1.1 Part 2: Datatypes</w:t>
        </w:r>
      </w:ins>
      <w:ins w:id="15" w:author="OPRESCU-SURCOBE, VALENTIN" w:date="2019-02-17T10:51:00Z">
        <w:r>
          <w:t>".</w:t>
        </w:r>
      </w:ins>
      <w:ins w:id="16" w:author="OPRESCU-SURCOBE, VALENTIN" w:date="2019-02-17T11:13:00Z">
        <w:r w:rsidR="00C272B8">
          <w:t xml:space="preserve"> </w:t>
        </w:r>
      </w:ins>
    </w:p>
    <w:p w:rsidR="00ED786F" w:rsidRDefault="00ED786F" w:rsidP="00ED786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68218C" w:rsidRDefault="0068218C" w:rsidP="0068218C">
      <w:pPr>
        <w:pStyle w:val="Heading4"/>
      </w:pPr>
      <w:bookmarkStart w:id="17" w:name="_Toc533166952"/>
      <w:bookmarkEnd w:id="3"/>
      <w:r>
        <w:t>8.4.2.6</w:t>
      </w:r>
      <w:r>
        <w:tab/>
        <w:t>Validation Constraints</w:t>
      </w:r>
      <w:bookmarkEnd w:id="17"/>
    </w:p>
    <w:p w:rsidR="0068218C" w:rsidRDefault="0068218C" w:rsidP="0068218C">
      <w:r>
        <w:t>If the AUID value of the document URI or node URI in the Request-URI is other than that specified in subclause 8.4.2.2,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68218C" w:rsidRDefault="0068218C" w:rsidP="0068218C">
      <w:r>
        <w:t>The service configuration document shall conform to the XML Schema described in subclause 8.4.2.3.</w:t>
      </w:r>
    </w:p>
    <w:p w:rsidR="0068218C" w:rsidRDefault="0068218C" w:rsidP="0068218C">
      <w:r>
        <w:t>The &lt;service-configuration-info&gt; element is the root element of the XML document. The &lt;service-configuration-info&gt; element can contain sub-elements.</w:t>
      </w:r>
    </w:p>
    <w:p w:rsidR="0068218C" w:rsidRDefault="0068218C" w:rsidP="0068218C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&lt;mcptt-info&gt; element.</w:t>
      </w:r>
    </w:p>
    <w:p w:rsidR="0068218C" w:rsidRDefault="0068218C" w:rsidP="0068218C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:rsidR="0068218C" w:rsidRDefault="0068218C" w:rsidP="0068218C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68218C" w:rsidRDefault="0068218C" w:rsidP="0068218C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68218C" w:rsidRDefault="0068218C" w:rsidP="0068218C">
      <w:r>
        <w:t>The &lt;</w:t>
      </w:r>
      <w:r w:rsidRPr="001A72CA">
        <w:t>service-configuration-params</w:t>
      </w:r>
      <w:r>
        <w:t>&gt; element shall contain either: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:rsidR="0068218C" w:rsidRDefault="0068218C" w:rsidP="0068218C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68218C" w:rsidRDefault="0068218C" w:rsidP="0068218C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68218C" w:rsidRDefault="0068218C" w:rsidP="0068218C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68218C" w:rsidRDefault="0068218C" w:rsidP="0068218C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68218C" w:rsidRPr="00FB2AE0" w:rsidRDefault="0068218C" w:rsidP="0068218C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68218C" w:rsidRDefault="0068218C" w:rsidP="0068218C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B1 defined in Annex A of 3GPP TS 22.179 [3].</w:t>
      </w:r>
    </w:p>
    <w:p w:rsidR="0068218C" w:rsidRDefault="0068218C" w:rsidP="0068218C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B2 defined in Annex A of 3GPP TS 22.179 [3].</w:t>
      </w:r>
    </w:p>
    <w:p w:rsidR="0068218C" w:rsidRPr="00D25CD0" w:rsidRDefault="0068218C" w:rsidP="0068218C">
      <w:r>
        <w:rPr>
          <w:lang w:val="en-US"/>
        </w:rPr>
        <w:t xml:space="preserve">The value of the &lt;min-length-alias&gt;, the &lt;num-levels-group-hierarchy&gt; element, the &lt;num-levels-user-hierarchy&gt; element or the &lt;depth&gt;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68218C" w:rsidRDefault="0068218C" w:rsidP="0068218C">
      <w:pPr>
        <w:rPr>
          <w:lang w:val="en-US"/>
        </w:rPr>
      </w:pPr>
      <w:r>
        <w:rPr>
          <w:lang w:val="en-US"/>
        </w:rPr>
        <w:t>If the &lt;off-network&gt; element contains a &lt;private-call&gt; element with a &lt;</w:t>
      </w:r>
      <w:r w:rsidRPr="007D7785">
        <w:rPr>
          <w:lang w:val="en-US"/>
        </w:rPr>
        <w:t>max-duration-without-floor-control</w:t>
      </w:r>
      <w:r>
        <w:rPr>
          <w:lang w:val="en-US"/>
        </w:rPr>
        <w:t>&gt; element, it shall be ignored.</w:t>
      </w:r>
    </w:p>
    <w:p w:rsidR="0068218C" w:rsidRDefault="0068218C" w:rsidP="0068218C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68218C" w:rsidRDefault="0068218C" w:rsidP="0068218C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:rsidR="0068218C" w:rsidRDefault="0068218C" w:rsidP="0068218C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:rsidR="0068218C" w:rsidRPr="002610B5" w:rsidRDefault="0068218C" w:rsidP="0068218C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t xml:space="preserve">The values used for the </w:t>
      </w:r>
      <w:r w:rsidRPr="007728BA">
        <w:t>"</w:t>
      </w:r>
      <w:r>
        <w:t>emergency-resource-priority</w:t>
      </w:r>
      <w:r w:rsidRPr="007728BA">
        <w:t>"</w:t>
      </w:r>
      <w:r>
        <w:t>, "imminent-peril-resource-priority</w:t>
      </w:r>
      <w:r w:rsidRPr="007728BA">
        <w:t>"</w:t>
      </w:r>
      <w:r>
        <w:t xml:space="preserve"> and </w:t>
      </w:r>
      <w:r w:rsidRPr="007728BA">
        <w:t>"</w:t>
      </w:r>
      <w:r>
        <w:t>normal-resource-priority</w:t>
      </w:r>
      <w:r w:rsidRPr="007728BA">
        <w:t>"</w:t>
      </w:r>
      <w:r>
        <w:t xml:space="preserve"> elements need to be carefully agreed to by the MCPTT operator and network operator.</w:t>
      </w:r>
    </w:p>
    <w:p w:rsidR="0068218C" w:rsidRDefault="0068218C" w:rsidP="0068218C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&lt;hang-time&gt;;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&lt;hang-time-warning&gt;;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&lt;max-duration-with-floor-control&gt;;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&lt;max-duration-without-floor-control&gt;;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&lt;private-cancel-timeout&gt;;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r>
        <w:t>&lt;</w:t>
      </w:r>
      <w:r w:rsidRPr="00D6144B">
        <w:rPr>
          <w:lang w:val="en-US"/>
        </w:rPr>
        <w:t>group-time-limit</w:t>
      </w:r>
      <w:r>
        <w:rPr>
          <w:lang w:val="en-US"/>
        </w:rPr>
        <w:t>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&lt;</w:t>
      </w:r>
      <w:r w:rsidRPr="00D6144B">
        <w:rPr>
          <w:lang w:val="en-US"/>
        </w:rPr>
        <w:t>max-user-request-time</w:t>
      </w:r>
      <w:r>
        <w:rPr>
          <w:lang w:val="en-US"/>
        </w:rPr>
        <w:t>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&lt;time-limit&gt;;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>&lt;time-warning&gt;;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r w:rsidRPr="00DD1433">
        <w:rPr>
          <w:lang w:val="en-US"/>
        </w:rPr>
        <w:t>&lt;T1-end-of-rtp-media&gt;</w:t>
      </w:r>
      <w:r>
        <w:rPr>
          <w:lang w:val="en-US"/>
        </w:rPr>
        <w:t>;</w:t>
      </w:r>
    </w:p>
    <w:p w:rsidR="0068218C" w:rsidRPr="00A83359" w:rsidRDefault="0068218C" w:rsidP="0068218C">
      <w:pPr>
        <w:pStyle w:val="B1"/>
      </w:pPr>
      <w:r>
        <w:t>11</w:t>
      </w:r>
      <w:r w:rsidRPr="00A83359">
        <w:t>)</w:t>
      </w:r>
      <w:r w:rsidRPr="00A83359">
        <w:tab/>
        <w:t>&lt;T3-stop-talking-grace&gt;;</w:t>
      </w:r>
    </w:p>
    <w:p w:rsidR="0068218C" w:rsidRPr="00A83359" w:rsidRDefault="0068218C" w:rsidP="0068218C">
      <w:pPr>
        <w:pStyle w:val="B1"/>
      </w:pPr>
      <w:r>
        <w:t>12</w:t>
      </w:r>
      <w:r w:rsidRPr="00A83359">
        <w:t>)</w:t>
      </w:r>
      <w:r w:rsidRPr="00A83359">
        <w:tab/>
        <w:t>&lt;T7-floor-idle&gt;;</w:t>
      </w:r>
    </w:p>
    <w:p w:rsidR="0068218C" w:rsidRPr="00A83359" w:rsidRDefault="0068218C" w:rsidP="0068218C">
      <w:pPr>
        <w:pStyle w:val="B1"/>
      </w:pPr>
      <w:r>
        <w:t>13</w:t>
      </w:r>
      <w:r w:rsidRPr="00A83359">
        <w:t>)</w:t>
      </w:r>
      <w:r w:rsidRPr="00A83359">
        <w:tab/>
        <w:t>&lt;T8-floor-revoke&gt;</w:t>
      </w:r>
      <w:r>
        <w:t>;</w:t>
      </w:r>
    </w:p>
    <w:p w:rsidR="0068218C" w:rsidRDefault="0068218C" w:rsidP="0068218C">
      <w:pPr>
        <w:pStyle w:val="B1"/>
      </w:pPr>
      <w:r>
        <w:t>14)</w:t>
      </w:r>
      <w:r>
        <w:tab/>
        <w:t>&lt;T11-end-of-RTP-dual&gt;;</w:t>
      </w:r>
    </w:p>
    <w:p w:rsidR="0068218C" w:rsidRDefault="0068218C" w:rsidP="0068218C">
      <w:pPr>
        <w:pStyle w:val="B1"/>
      </w:pPr>
      <w:r>
        <w:t>15)</w:t>
      </w:r>
      <w:r>
        <w:tab/>
      </w:r>
      <w:r w:rsidRPr="001D54D8">
        <w:t>&lt;T12-</w:t>
      </w:r>
      <w:r>
        <w:t>s</w:t>
      </w:r>
      <w:r w:rsidRPr="001D54D8">
        <w:t>top-talking-dual&gt;</w:t>
      </w:r>
      <w:r>
        <w:t>;</w:t>
      </w:r>
    </w:p>
    <w:p w:rsidR="0068218C" w:rsidRDefault="0068218C" w:rsidP="0068218C">
      <w:pPr>
        <w:pStyle w:val="B1"/>
      </w:pPr>
      <w:r>
        <w:t>16)</w:t>
      </w:r>
      <w:r>
        <w:tab/>
        <w:t>&lt;T15-conversation&gt;;</w:t>
      </w:r>
    </w:p>
    <w:p w:rsidR="0068218C" w:rsidRDefault="0068218C" w:rsidP="0068218C">
      <w:pPr>
        <w:pStyle w:val="B1"/>
      </w:pPr>
      <w:r>
        <w:t>17)</w:t>
      </w:r>
      <w:r>
        <w:tab/>
        <w:t>&lt;T16-map-group-to-bearer&gt;;</w:t>
      </w:r>
    </w:p>
    <w:p w:rsidR="0068218C" w:rsidRDefault="0068218C" w:rsidP="0068218C">
      <w:pPr>
        <w:pStyle w:val="B1"/>
      </w:pPr>
      <w:r>
        <w:t>18)</w:t>
      </w:r>
      <w:r>
        <w:tab/>
        <w:t>&lt;T17-unmap-group-to-bearer&gt;;</w:t>
      </w:r>
    </w:p>
    <w:p w:rsidR="0068218C" w:rsidRPr="00A83359" w:rsidRDefault="0068218C" w:rsidP="0068218C">
      <w:pPr>
        <w:pStyle w:val="B1"/>
      </w:pPr>
      <w:r>
        <w:t>19</w:t>
      </w:r>
      <w:r w:rsidRPr="00A83359">
        <w:t>)</w:t>
      </w:r>
      <w:r w:rsidRPr="00A83359">
        <w:tab/>
      </w:r>
      <w:r w:rsidRPr="00DD1433">
        <w:t>&lt;T20-floor-granted&gt;</w:t>
      </w:r>
      <w:r>
        <w:t>;</w:t>
      </w:r>
    </w:p>
    <w:p w:rsidR="0068218C" w:rsidRDefault="0068218C" w:rsidP="0068218C">
      <w:pPr>
        <w:pStyle w:val="B1"/>
      </w:pPr>
      <w:r>
        <w:t>20)</w:t>
      </w:r>
      <w:r>
        <w:tab/>
        <w:t>&lt;T55-connect&gt;;</w:t>
      </w:r>
      <w:r w:rsidRPr="00F86315">
        <w:t xml:space="preserve"> and</w:t>
      </w:r>
    </w:p>
    <w:p w:rsidR="0068218C" w:rsidRDefault="0068218C" w:rsidP="0068218C">
      <w:pPr>
        <w:pStyle w:val="B1"/>
      </w:pPr>
      <w:r>
        <w:t>21)</w:t>
      </w:r>
      <w:r>
        <w:tab/>
        <w:t>&lt;T56-disconnect</w:t>
      </w:r>
      <w:r w:rsidRPr="00F86315">
        <w:t>&gt;.</w:t>
      </w:r>
    </w:p>
    <w:p w:rsidR="006A5610" w:rsidRDefault="006A5610" w:rsidP="006A5610">
      <w:pPr>
        <w:rPr>
          <w:lang w:val="en-US"/>
        </w:rPr>
      </w:pPr>
      <w:r>
        <w:rPr>
          <w:lang w:val="en-US"/>
        </w:rPr>
        <w:t xml:space="preserve">The elements of "xs: duration" type specified above shall be </w:t>
      </w:r>
      <w:del w:id="18" w:author="OPRESCU-SURCOBE, VALENTIN" w:date="2019-02-17T01:13:00Z">
        <w:r w:rsidDel="001C783A">
          <w:rPr>
            <w:lang w:val="en-US"/>
          </w:rPr>
          <w:delText>represented in seconds using the element value: "PT&lt;h&gt;H&lt;m&gt;M&lt;n&gt;S" where &lt;n&gt; represents</w:delText>
        </w:r>
      </w:del>
      <w:ins w:id="19" w:author="OPRESCU-SURCOBE, VALENTIN" w:date="2019-02-17T01:13:00Z">
        <w:r w:rsidR="001C783A">
          <w:rPr>
            <w:lang w:val="en-US"/>
          </w:rPr>
          <w:t>well formatted and set to</w:t>
        </w:r>
      </w:ins>
      <w:r>
        <w:rPr>
          <w:lang w:val="en-US"/>
        </w:rPr>
        <w:t xml:space="preserve"> </w:t>
      </w:r>
      <w:del w:id="20" w:author="OPRESCU-SURCOBE, VALENTIN" w:date="2019-02-17T11:46:00Z">
        <w:r w:rsidDel="00D5720F">
          <w:rPr>
            <w:lang w:val="en-US"/>
          </w:rPr>
          <w:delText xml:space="preserve">a </w:delText>
        </w:r>
      </w:del>
      <w:r>
        <w:rPr>
          <w:lang w:val="en-US"/>
        </w:rPr>
        <w:t>valid value</w:t>
      </w:r>
      <w:ins w:id="21" w:author="OPRESCU-SURCOBE, VALENTIN" w:date="2019-02-17T11:46:00Z">
        <w:r w:rsidR="00D5720F">
          <w:rPr>
            <w:lang w:val="en-US"/>
          </w:rPr>
          <w:t>s</w:t>
        </w:r>
      </w:ins>
      <w:del w:id="22" w:author="OPRESCU-SURCOBE, VALENTIN" w:date="2019-02-17T01:14:00Z">
        <w:r w:rsidDel="001C783A">
          <w:rPr>
            <w:lang w:val="en-US"/>
          </w:rPr>
          <w:delText xml:space="preserve"> in seconds</w:delText>
        </w:r>
      </w:del>
      <w:ins w:id="23" w:author="OPRESCU-SURCOBE, VALENTIN" w:date="2019-02-17T11:17:00Z">
        <w:r w:rsidR="00C272B8">
          <w:rPr>
            <w:lang w:val="en-US"/>
          </w:rPr>
          <w:t xml:space="preserve"> as defined in XMLSCHEMA11-2 [31]</w:t>
        </w:r>
      </w:ins>
      <w:r>
        <w:rPr>
          <w:lang w:val="en-US"/>
        </w:rPr>
        <w:t xml:space="preserve">. </w:t>
      </w:r>
    </w:p>
    <w:p w:rsidR="006A5610" w:rsidRDefault="006A5610" w:rsidP="006A5610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"xs:duration" allows the use of decimal no</w:t>
      </w:r>
      <w:ins w:id="24" w:author="OPRESCU-SURCOBE, VALENTIN" w:date="2019-02-17T01:06:00Z">
        <w:r w:rsidR="001C783A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6A5610" w:rsidRPr="00D25CD0" w:rsidRDefault="006A5610" w:rsidP="006A5610">
      <w:r>
        <w:rPr>
          <w:lang w:val="en-US"/>
        </w:rPr>
        <w:t xml:space="preserve">If any of the elements of "xs: duration" type specified above contain values that </w:t>
      </w:r>
      <w:del w:id="25" w:author="OPRESCU-SURCOBE, VALENTIN" w:date="2019-02-17T01:17:00Z">
        <w:r w:rsidDel="00C833D1">
          <w:rPr>
            <w:lang w:val="en-US"/>
          </w:rPr>
          <w:delText>do not conform to the "PT &lt;n&gt;S" structure</w:delText>
        </w:r>
      </w:del>
      <w:ins w:id="26" w:author="OPRESCU-SURCOBE, VALENTIN" w:date="2019-02-17T01:17:00Z">
        <w:r w:rsidR="00C833D1">
          <w:rPr>
            <w:lang w:val="en-US"/>
          </w:rPr>
          <w:t>are not well formatted</w:t>
        </w:r>
      </w:ins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6A5610" w:rsidRPr="00104BE5" w:rsidRDefault="006A5610" w:rsidP="006A5610">
      <w:r>
        <w:rPr>
          <w:lang w:val="en-US"/>
        </w:rPr>
        <w:t xml:space="preserve">If an </w:t>
      </w:r>
      <w:ins w:id="27" w:author="OPRESCU-SURCOBE, VALENTIN" w:date="2019-02-17T01:22:00Z">
        <w:r w:rsidR="00C833D1">
          <w:rPr>
            <w:lang w:val="en-US"/>
          </w:rPr>
          <w:t xml:space="preserve">element of "xs: duration" type is well formatted but is set to an </w:t>
        </w:r>
      </w:ins>
      <w:r>
        <w:rPr>
          <w:lang w:val="en-US"/>
        </w:rPr>
        <w:t>invalid value</w:t>
      </w:r>
      <w:del w:id="28" w:author="OPRESCU-SURCOBE, VALENTIN" w:date="2019-02-17T01:23:00Z">
        <w:r w:rsidDel="00C833D1">
          <w:rPr>
            <w:lang w:val="en-US"/>
          </w:rPr>
          <w:delText xml:space="preserve"> is received for &lt;n&gt;</w:delText>
        </w:r>
      </w:del>
      <w:r>
        <w:rPr>
          <w:lang w:val="en-US"/>
        </w:rPr>
        <w:t xml:space="preserve">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68218C" w:rsidRDefault="0068218C" w:rsidP="0068218C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:rsidR="0068218C" w:rsidRPr="00D570A7" w:rsidRDefault="0068218C" w:rsidP="0068218C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:rsidR="0068218C" w:rsidRPr="0073469F" w:rsidRDefault="0068218C" w:rsidP="0068218C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68218C" w:rsidRDefault="0068218C" w:rsidP="0068218C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6F6056" w:rsidRDefault="006F6056" w:rsidP="006F6056">
      <w:pPr>
        <w:pStyle w:val="Heading4"/>
      </w:pPr>
      <w:bookmarkStart w:id="29" w:name="_Toc533166996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9"/>
    </w:p>
    <w:p w:rsidR="006F6056" w:rsidRDefault="006F6056" w:rsidP="006F6056">
      <w:pPr>
        <w:pStyle w:val="PL"/>
      </w:pPr>
      <w:r>
        <w:t>&lt;?xml version="1.0" encoding="UTF-8"?&gt;</w:t>
      </w:r>
    </w:p>
    <w:p w:rsidR="006F6056" w:rsidRDefault="006F6056" w:rsidP="006F6056">
      <w:pPr>
        <w:pStyle w:val="PL"/>
      </w:pPr>
      <w:r>
        <w:t>&lt;xs:schema attributeFormDefault="unqualified" elementFormDefault="qualified"</w:t>
      </w:r>
    </w:p>
    <w:p w:rsidR="006F6056" w:rsidRDefault="006F6056" w:rsidP="006F6056">
      <w:pPr>
        <w:pStyle w:val="PL"/>
      </w:pPr>
      <w:r>
        <w:t>xmlns:xs="http://www.w3.org/2001/XMLSchema"</w:t>
      </w:r>
    </w:p>
    <w:p w:rsidR="006F6056" w:rsidRDefault="006F6056" w:rsidP="006F6056">
      <w:pPr>
        <w:pStyle w:val="PL"/>
      </w:pPr>
      <w:r>
        <w:t>targetNamespace="urn:3gpp:ns:mcvideoServiceConfig:1.0"</w:t>
      </w:r>
    </w:p>
    <w:p w:rsidR="006F6056" w:rsidRDefault="006F6056" w:rsidP="006F6056">
      <w:pPr>
        <w:pStyle w:val="PL"/>
      </w:pPr>
      <w:r>
        <w:t>xmlns:mcvideosc="urn:3gpp:ns:mcvideoServiceConfig:1.0"&gt;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element --&gt;</w:t>
      </w:r>
    </w:p>
    <w:p w:rsidR="006F6056" w:rsidRDefault="006F6056" w:rsidP="006F6056">
      <w:pPr>
        <w:pStyle w:val="PL"/>
      </w:pPr>
      <w:r>
        <w:t xml:space="preserve">  &lt;xs:element name="service-configuration-info" type="mcvideosc:service-configuration-info-Type"/&gt;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type --&gt;</w:t>
      </w:r>
    </w:p>
    <w:p w:rsidR="006F6056" w:rsidRDefault="006F6056" w:rsidP="006F6056">
      <w:pPr>
        <w:pStyle w:val="PL"/>
      </w:pPr>
      <w:r>
        <w:t>&lt;!-- this is refined with one or more sub-types --&gt;</w:t>
      </w:r>
    </w:p>
    <w:p w:rsidR="006F6056" w:rsidRDefault="006F6056" w:rsidP="006F6056">
      <w:pPr>
        <w:pStyle w:val="PL"/>
      </w:pPr>
      <w:r>
        <w:t xml:space="preserve">  &lt;xs:complexType name="service-configuration-info-Type"&gt;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definition of the service-configuration-params-Type subtype--&gt;</w:t>
      </w:r>
    </w:p>
    <w:p w:rsidR="006F6056" w:rsidRDefault="006F6056" w:rsidP="006F6056">
      <w:pPr>
        <w:pStyle w:val="PL"/>
      </w:pPr>
      <w:r>
        <w:t xml:space="preserve">  &lt;xs:complexType name="service-configuration-params-Type"&gt;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name="common" type="mcvideosc:commonType"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name="on-network" type="mcvideosc:on-networkType"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name="off-network" type="mcvideosc:off-networkType" minOccurs="0" maxOccurs="unbounded"/&gt;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&lt;xs:attribute name="domain" type="xs:anyURI" use="required"/&gt;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name="commonType"&gt;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name="min-length-alias"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name="broadcast-group" type="mcvideosc:broadcast-groupType"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name="on-networkType"&gt;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name="signalling-protection" type="mcvideosc:signalling-protectionType" minOccurs="0"/&gt;</w:t>
      </w:r>
    </w:p>
    <w:p w:rsidR="006F6056" w:rsidRDefault="006F6056" w:rsidP="006F6056">
      <w:pPr>
        <w:pStyle w:val="PL"/>
      </w:pPr>
      <w:r>
        <w:t xml:space="preserve">      &lt;xs:element name="protection-between-mcvideo-servers" type="mcvideosc:server-protectionType"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name="off-networkType"&gt;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:rsidR="006F6056" w:rsidRDefault="006F6056" w:rsidP="006F6056">
      <w:pPr>
        <w:pStyle w:val="PL"/>
      </w:pPr>
      <w:r>
        <w:t xml:space="preserve">      &lt;xs:element name="private-call" type="mcvideosc:private-callType" minOccurs="0"/&gt;</w:t>
      </w:r>
    </w:p>
    <w:p w:rsidR="006F6056" w:rsidRDefault="006F6056" w:rsidP="006F6056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name="broadcast-groupType"&gt;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name="num-levels-group-hierarchy" type="xs:unsignedShort" minOccurs="0"/&gt;</w:t>
      </w:r>
    </w:p>
    <w:p w:rsidR="006F6056" w:rsidRDefault="006F6056" w:rsidP="006F6056">
      <w:pPr>
        <w:pStyle w:val="PL"/>
      </w:pPr>
      <w:r>
        <w:lastRenderedPageBreak/>
        <w:t xml:space="preserve">      &lt;xs:element name="num-levels-user-hierarchy"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name="default-prose-per-packet-priorityType"&gt;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name="mcvideo-private-call-media"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name="mcvideo-emergency-private-call-media"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name="private-callType"&gt;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name="mcvideo-max-duration" type="xs:</w:t>
      </w:r>
      <w:del w:id="30" w:author="OPRESCU-SURCOBE, VALENTIN" w:date="2019-02-17T12:24:00Z">
        <w:r w:rsidDel="006F6056">
          <w:delText>unsignedShort</w:delText>
        </w:r>
      </w:del>
      <w:ins w:id="31" w:author="OPRESCU-SURCOBE, VALENTIN" w:date="2019-02-17T12:24:00Z">
        <w:r>
          <w:t>duration</w:t>
        </w:r>
      </w:ins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Pr="00163DC2" w:rsidRDefault="006F6056" w:rsidP="006F6056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:rsidR="006F6056" w:rsidRDefault="006F6056" w:rsidP="006F6056">
      <w:pPr>
        <w:pStyle w:val="PL"/>
      </w:pPr>
    </w:p>
    <w:p w:rsidR="006F6056" w:rsidRPr="0073469F" w:rsidRDefault="006F6056" w:rsidP="006F6056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DB3AF3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196CF1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:rsidR="006F6056" w:rsidRPr="0073469F" w:rsidRDefault="006F6056" w:rsidP="006F6056">
      <w:pPr>
        <w:pStyle w:val="PL"/>
      </w:pPr>
      <w:r w:rsidRPr="0073469F">
        <w:t xml:space="preserve">    &lt;xs:sequence&gt;</w:t>
      </w:r>
    </w:p>
    <w:p w:rsidR="006F6056" w:rsidRPr="0073469F" w:rsidRDefault="006F6056" w:rsidP="006F6056">
      <w:pPr>
        <w:pStyle w:val="PL"/>
      </w:pPr>
      <w:r w:rsidRPr="0073469F">
        <w:t xml:space="preserve">      &lt;xs:any namespace="##any" processContents="lax" minOccurs="0" maxOccurs="unbounded"/&gt;</w:t>
      </w:r>
    </w:p>
    <w:p w:rsidR="006F6056" w:rsidRPr="0073469F" w:rsidRDefault="006F6056" w:rsidP="006F6056">
      <w:pPr>
        <w:pStyle w:val="PL"/>
      </w:pPr>
      <w:r w:rsidRPr="0073469F">
        <w:t xml:space="preserve">    &lt;/xs:sequence&gt;</w:t>
      </w:r>
    </w:p>
    <w:p w:rsidR="006F6056" w:rsidRDefault="006F6056" w:rsidP="006F6056">
      <w:pPr>
        <w:pStyle w:val="PL"/>
      </w:pPr>
      <w:r w:rsidRPr="0073469F"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&lt;/xs:schema&gt;</w:t>
      </w:r>
    </w:p>
    <w:p w:rsidR="006F6056" w:rsidRPr="008C37D5" w:rsidRDefault="006F6056" w:rsidP="006F6056">
      <w:pPr>
        <w:pStyle w:val="PL"/>
      </w:pP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64DC2" w:rsidRDefault="00064DC2" w:rsidP="00064DC2">
      <w:pPr>
        <w:pStyle w:val="Heading4"/>
      </w:pPr>
      <w:bookmarkStart w:id="32" w:name="_Toc533166999"/>
      <w:r>
        <w:t>9.4.2.6</w:t>
      </w:r>
      <w:r>
        <w:tab/>
        <w:t>Validation Constraints</w:t>
      </w:r>
      <w:bookmarkEnd w:id="32"/>
    </w:p>
    <w:p w:rsidR="00064DC2" w:rsidRDefault="00064DC2" w:rsidP="00064DC2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064DC2" w:rsidRDefault="00064DC2" w:rsidP="00064DC2">
      <w:r>
        <w:lastRenderedPageBreak/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064DC2" w:rsidRDefault="00064DC2" w:rsidP="00064DC2">
      <w:r>
        <w:t>The service configuration document shall conform to the XML Schema described in subclause 9.4.2.3.</w:t>
      </w:r>
    </w:p>
    <w:p w:rsidR="00064DC2" w:rsidRDefault="00064DC2" w:rsidP="00064DC2">
      <w:r>
        <w:t>The &lt;service-configuration-info&gt; element is the root element of the XML document. The &lt;service-configuration-info&gt; element can contain sub-elements.</w:t>
      </w:r>
    </w:p>
    <w:p w:rsidR="00064DC2" w:rsidRDefault="00064DC2" w:rsidP="00064DC2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&lt;mcvideo-info&gt; element.</w:t>
      </w:r>
    </w:p>
    <w:p w:rsidR="00064DC2" w:rsidRDefault="00064DC2" w:rsidP="00064DC2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:rsidR="00064DC2" w:rsidRDefault="00064DC2" w:rsidP="00064DC2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The &lt;</w:t>
      </w:r>
      <w:r w:rsidRPr="001A72CA">
        <w:t>service-configuration-params</w:t>
      </w:r>
      <w:r>
        <w:t>&gt; element shall contain either: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:rsidR="00064DC2" w:rsidRDefault="00064DC2" w:rsidP="00064DC2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064DC2" w:rsidRDefault="00064DC2" w:rsidP="00064DC2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064DC2" w:rsidRPr="00FB2AE0" w:rsidRDefault="00064DC2" w:rsidP="00064DC2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:rsidR="00064DC2" w:rsidRPr="00D25CD0" w:rsidRDefault="00064DC2" w:rsidP="00064DC2">
      <w:r>
        <w:rPr>
          <w:lang w:val="en-US"/>
        </w:rPr>
        <w:lastRenderedPageBreak/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:rsidR="00064DC2" w:rsidDel="00EB6974" w:rsidRDefault="00064DC2" w:rsidP="00064DC2">
      <w:pPr>
        <w:rPr>
          <w:del w:id="33" w:author="OPRESCU-SURCOBE, VALENTIN" w:date="2019-02-17T17:13:00Z"/>
          <w:lang w:val="en-US"/>
        </w:rPr>
      </w:pPr>
      <w:del w:id="34" w:author="OPRESCU-SURCOBE, VALENTIN" w:date="2019-02-17T17:13:00Z">
        <w:r w:rsidDel="00EB6974">
          <w:delText xml:space="preserve">The default value for the </w:delText>
        </w:r>
        <w:r w:rsidDel="00EB6974">
          <w:rPr>
            <w:lang w:val="en-US"/>
          </w:rPr>
          <w:delText>&lt;integrity-protection&gt; element of the &lt;signalling-protection&gt; element is "true" indicating that integrity protection is enabled.</w:delText>
        </w:r>
      </w:del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signaling protection between MCVideo servers is enabled.</w:t>
      </w:r>
    </w:p>
    <w:p w:rsidR="00064DC2" w:rsidRPr="00D570A7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transmission control protection between MCVideo servers is enabled.</w:t>
      </w:r>
    </w:p>
    <w:p w:rsidR="00064DC2" w:rsidRPr="0073469F" w:rsidRDefault="00064DC2" w:rsidP="00064DC2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064DC2" w:rsidRDefault="00064DC2" w:rsidP="00064DC2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:rsidR="00064DC2" w:rsidRDefault="00064DC2" w:rsidP="00064DC2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r>
        <w:t>mcvideo-max-duration</w:t>
      </w:r>
      <w:r>
        <w:rPr>
          <w:lang w:val="en-US"/>
        </w:rPr>
        <w:t>&gt;</w:t>
      </w:r>
      <w:r w:rsidRPr="00F86315">
        <w:t>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 xml:space="preserve">The elements of "xs: duration" type specified above shall be </w:t>
      </w:r>
      <w:ins w:id="35" w:author="OPRESCU-SURCOBE, VALENTIN" w:date="2019-02-17T11:41:00Z">
        <w:r w:rsidR="00CB11A3">
          <w:rPr>
            <w:lang w:val="en-US"/>
          </w:rPr>
          <w:t>well formatted and set to valid values as defined in XMLSCHEMA11-2 [31]</w:t>
        </w:r>
      </w:ins>
      <w:del w:id="36" w:author="OPRESCU-SURCOBE, VALENTIN" w:date="2019-02-17T11:41:00Z">
        <w:r w:rsidDel="00CB11A3">
          <w:rPr>
            <w:lang w:val="en-US"/>
          </w:rPr>
          <w:delText>represented in seconds using the element value: "PT&lt;h&gt;H&lt;m&gt;M&lt;n&gt;S" where &lt;n&gt; represents a valid value in seconds</w:delText>
        </w:r>
      </w:del>
      <w:r>
        <w:rPr>
          <w:lang w:val="en-US"/>
        </w:rPr>
        <w:t xml:space="preserve">. </w:t>
      </w:r>
    </w:p>
    <w:p w:rsidR="003C3F22" w:rsidRDefault="003C3F22" w:rsidP="003C3F22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"xs:duration" allows the use of decimal no</w:t>
      </w:r>
      <w:ins w:id="37" w:author="OPRESCU-SURCOBE, VALENTIN" w:date="2019-02-17T01:06:00Z">
        <w:r w:rsidR="001C783A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3C3F22" w:rsidRDefault="003C3F22" w:rsidP="003C3F22">
      <w:pPr>
        <w:rPr>
          <w:ins w:id="38" w:author="OPRESCU-SURCOBE, VALENTIN" w:date="2019-02-17T11:43:00Z"/>
        </w:rPr>
      </w:pPr>
      <w:r>
        <w:rPr>
          <w:lang w:val="en-US"/>
        </w:rPr>
        <w:t xml:space="preserve">If any of the elements of "xs: duration" type specified above contain values that </w:t>
      </w:r>
      <w:ins w:id="39" w:author="OPRESCU-SURCOBE, VALENTIN" w:date="2019-02-17T11:42:00Z">
        <w:r w:rsidR="00CB11A3">
          <w:rPr>
            <w:lang w:val="en-US"/>
          </w:rPr>
          <w:t>are not well formatted</w:t>
        </w:r>
      </w:ins>
      <w:del w:id="40" w:author="OPRESCU-SURCOBE, VALENTIN" w:date="2019-02-17T11:42:00Z">
        <w:r w:rsidDel="00CB11A3">
          <w:rPr>
            <w:lang w:val="en-US"/>
          </w:rPr>
          <w:delText>do not conform to the "PT &lt;n&gt;S" structure</w:delText>
        </w:r>
      </w:del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CB11A3" w:rsidRDefault="00CB11A3" w:rsidP="003C3F22">
      <w:pPr>
        <w:rPr>
          <w:ins w:id="41" w:author="OPRESCU-SURCOBE, VALENTIN" w:date="2019-02-17T11:40:00Z"/>
        </w:rPr>
      </w:pPr>
      <w:ins w:id="42" w:author="OPRESCU-SURCOBE, VALENTIN" w:date="2019-02-17T11:43:00Z">
        <w:r>
          <w:rPr>
            <w:lang w:val="en-US"/>
          </w:rPr>
          <w:t xml:space="preserve">If an element of "xs: duration" type is well formatted but is set to an invalid value, then the </w:t>
        </w:r>
        <w:r>
          <w:t>configuration management server shall return an HTTP 409 (Conflict) response including the XCAP error element &lt;constraint-failure&gt;. If included, the "phrase" attribute should be set to "invalid value for duration".</w:t>
        </w:r>
      </w:ins>
    </w:p>
    <w:p w:rsidR="00E21AAF" w:rsidRDefault="00E21AAF" w:rsidP="00E21A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1B0503" w:rsidRDefault="001B0503" w:rsidP="001B0503">
      <w:pPr>
        <w:pStyle w:val="Heading4"/>
      </w:pPr>
      <w:bookmarkStart w:id="43" w:name="_Toc533167046"/>
      <w:r>
        <w:t>10.4.2.6</w:t>
      </w:r>
      <w:r>
        <w:tab/>
        <w:t>Validation Constraints</w:t>
      </w:r>
      <w:bookmarkEnd w:id="43"/>
    </w:p>
    <w:p w:rsidR="001B0503" w:rsidRDefault="001B0503" w:rsidP="001B0503">
      <w:r>
        <w:t>If the AUID value of the document URI or node URI in the Request-URI is other than that specified in subclause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1B0503" w:rsidRDefault="001B0503" w:rsidP="001B050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1B0503" w:rsidRDefault="001B0503" w:rsidP="001B0503">
      <w:r>
        <w:lastRenderedPageBreak/>
        <w:t>The service configuration document shall conform to the XML Schema described in subclause 10.4.2.3.</w:t>
      </w:r>
    </w:p>
    <w:p w:rsidR="001B0503" w:rsidRDefault="001B0503" w:rsidP="001B0503">
      <w:r>
        <w:t>The &lt;service-configuration-info&gt; element is the root element of the XML document. The &lt;service-configuration-info&gt; element can contain sub-elements.</w:t>
      </w:r>
    </w:p>
    <w:p w:rsidR="001B0503" w:rsidRDefault="001B0503" w:rsidP="001B050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&lt;mcdata-info&gt; element.</w:t>
      </w:r>
    </w:p>
    <w:p w:rsidR="001B0503" w:rsidRDefault="001B0503" w:rsidP="001B0503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:rsidR="001B0503" w:rsidRDefault="001B0503" w:rsidP="001B0503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The &lt;</w:t>
      </w:r>
      <w:r w:rsidRPr="001A72CA">
        <w:t>service-configuration-params</w:t>
      </w:r>
      <w:r>
        <w:t>&gt; element shall contain either: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:rsidR="001B0503" w:rsidRDefault="001B0503" w:rsidP="001B0503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1B0503" w:rsidRDefault="001B0503" w:rsidP="001B050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1B0503" w:rsidRDefault="001B0503" w:rsidP="001B050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1B0503" w:rsidRDefault="001B0503" w:rsidP="001B0503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</w:t>
      </w:r>
      <w:ins w:id="44" w:author="OPRESCU-SURCOBE, VALENTIN" w:date="2019-02-17T12:39:00Z">
        <w:r w:rsidR="001A1B49">
          <w:rPr>
            <w:lang w:val="en-US"/>
          </w:rPr>
          <w:t xml:space="preserve"> and</w:t>
        </w:r>
      </w:ins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r w:rsidRPr="00DE3F71">
        <w:rPr>
          <w:lang w:val="en-US"/>
        </w:rPr>
        <w:t>time-periodic-announcement</w:t>
      </w:r>
      <w:r>
        <w:rPr>
          <w:lang w:val="en-US"/>
        </w:rPr>
        <w:t>&gt;</w:t>
      </w:r>
      <w:del w:id="45" w:author="OPRESCU-SURCOBE, VALENTIN" w:date="2019-02-17T12:39:00Z">
        <w:r w:rsidDel="001A1B49">
          <w:rPr>
            <w:lang w:val="en-US"/>
          </w:rPr>
          <w:delText>;</w:delText>
        </w:r>
      </w:del>
      <w:ins w:id="46" w:author="OPRESCU-SURCOBE, VALENTIN" w:date="2019-02-17T12:39:00Z">
        <w:r w:rsidR="001A1B49">
          <w:rPr>
            <w:lang w:val="en-US"/>
          </w:rPr>
          <w:t>.</w:t>
        </w:r>
      </w:ins>
    </w:p>
    <w:p w:rsidR="00D5720F" w:rsidRDefault="00475B26" w:rsidP="00475B26">
      <w:pPr>
        <w:rPr>
          <w:ins w:id="47" w:author="OPRESCU-SURCOBE, VALENTIN" w:date="2019-02-17T11:49:00Z"/>
          <w:lang w:val="en-US"/>
        </w:rPr>
      </w:pPr>
      <w:r>
        <w:rPr>
          <w:lang w:val="en-US"/>
        </w:rPr>
        <w:t xml:space="preserve">The elements of "xs: duration" type specified above shall be </w:t>
      </w:r>
      <w:ins w:id="48" w:author="OPRESCU-SURCOBE, VALENTIN" w:date="2019-02-17T11:48:00Z">
        <w:r w:rsidR="00D5720F">
          <w:rPr>
            <w:lang w:val="en-US"/>
          </w:rPr>
          <w:t>well formatted and set to</w:t>
        </w:r>
      </w:ins>
      <w:del w:id="49" w:author="OPRESCU-SURCOBE, VALENTIN" w:date="2019-02-17T11:48:00Z">
        <w:r w:rsidDel="00D5720F">
          <w:rPr>
            <w:lang w:val="en-US"/>
          </w:rPr>
          <w:delText>represented in seconds using the element value: "PT&lt;h&gt;H&lt;m&gt;M&lt;n&gt;S" where &lt;n&gt; represents a</w:delText>
        </w:r>
      </w:del>
      <w:r>
        <w:rPr>
          <w:lang w:val="en-US"/>
        </w:rPr>
        <w:t xml:space="preserve"> valid value</w:t>
      </w:r>
      <w:ins w:id="50" w:author="OPRESCU-SURCOBE, VALENTIN" w:date="2019-02-17T11:48:00Z">
        <w:r w:rsidR="00D5720F">
          <w:rPr>
            <w:lang w:val="en-US"/>
          </w:rPr>
          <w:t>s</w:t>
        </w:r>
      </w:ins>
      <w:del w:id="51" w:author="OPRESCU-SURCOBE, VALENTIN" w:date="2019-02-17T11:48:00Z">
        <w:r w:rsidDel="00D5720F">
          <w:rPr>
            <w:lang w:val="en-US"/>
          </w:rPr>
          <w:delText xml:space="preserve"> in seconds using decimal notation</w:delText>
        </w:r>
      </w:del>
      <w:ins w:id="52" w:author="OPRESCU-SURCOBE, VALENTIN" w:date="2019-02-17T11:48:00Z">
        <w:r w:rsidR="00D5720F" w:rsidRPr="00D5720F">
          <w:rPr>
            <w:lang w:val="en-US"/>
          </w:rPr>
          <w:t xml:space="preserve"> </w:t>
        </w:r>
        <w:r w:rsidR="00D5720F">
          <w:rPr>
            <w:lang w:val="en-US"/>
          </w:rPr>
          <w:t>as defined in XMLSCHEMA11-2 [31]</w:t>
        </w:r>
      </w:ins>
      <w:r>
        <w:rPr>
          <w:lang w:val="en-US"/>
        </w:rPr>
        <w:t>.</w:t>
      </w:r>
    </w:p>
    <w:p w:rsidR="00475B26" w:rsidRDefault="00D5720F" w:rsidP="00D5720F">
      <w:pPr>
        <w:pStyle w:val="NO"/>
        <w:rPr>
          <w:lang w:val="en-US"/>
        </w:rPr>
      </w:pPr>
      <w:ins w:id="53" w:author="OPRESCU-SURCOBE, VALENTIN" w:date="2019-02-17T11:49:00Z">
        <w:r>
          <w:rPr>
            <w:lang w:val="en-US"/>
          </w:rPr>
          <w:t>NOTE </w:t>
        </w:r>
      </w:ins>
      <w:ins w:id="54" w:author="OPRESCU-SURCOBE, VALENTIN" w:date="2019-02-17T11:50:00Z">
        <w:r>
          <w:rPr>
            <w:lang w:val="en-US"/>
          </w:rPr>
          <w:t>2</w:t>
        </w:r>
      </w:ins>
      <w:ins w:id="55" w:author="OPRESCU-SURCOBE, VALENTIN" w:date="2019-02-17T11:49:00Z">
        <w:r>
          <w:rPr>
            <w:lang w:val="en-US"/>
          </w:rPr>
          <w:t>:</w:t>
        </w:r>
        <w:r>
          <w:rPr>
            <w:lang w:val="en-US"/>
          </w:rPr>
          <w:tab/>
          <w:t>"xs:duration" allows the use of decimal notation for seconds, e.g. 300ms is represented as &lt;PT0.3S&gt;.</w:t>
        </w:r>
      </w:ins>
    </w:p>
    <w:p w:rsidR="00475B26" w:rsidRPr="00D25CD0" w:rsidRDefault="00475B26" w:rsidP="00475B26">
      <w:r>
        <w:rPr>
          <w:lang w:val="en-US"/>
        </w:rPr>
        <w:t xml:space="preserve">If any of the elements of "xs: duration" type specified above contain values that </w:t>
      </w:r>
      <w:ins w:id="56" w:author="OPRESCU-SURCOBE, VALENTIN" w:date="2019-02-17T11:51:00Z">
        <w:r w:rsidR="00D5720F">
          <w:rPr>
            <w:lang w:val="en-US"/>
          </w:rPr>
          <w:t xml:space="preserve">are not well formatted </w:t>
        </w:r>
      </w:ins>
      <w:del w:id="57" w:author="OPRESCU-SURCOBE, VALENTIN" w:date="2019-02-17T11:51:00Z">
        <w:r w:rsidDel="00D5720F">
          <w:rPr>
            <w:lang w:val="en-US"/>
          </w:rPr>
          <w:delText xml:space="preserve">do not conform to the "PT &lt;n&gt;S" structure </w:delText>
        </w:r>
      </w:del>
      <w:r>
        <w:rPr>
          <w:lang w:val="en-US"/>
        </w:rPr>
        <w:t xml:space="preserve">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475B26" w:rsidRDefault="00475B26" w:rsidP="00475B26">
      <w:r>
        <w:rPr>
          <w:lang w:val="en-US"/>
        </w:rPr>
        <w:lastRenderedPageBreak/>
        <w:t xml:space="preserve">If an </w:t>
      </w:r>
      <w:ins w:id="58" w:author="OPRESCU-SURCOBE, VALENTIN" w:date="2019-02-17T11:53:00Z">
        <w:r w:rsidR="00D5720F">
          <w:rPr>
            <w:lang w:val="en-US"/>
          </w:rPr>
          <w:t>element of "xs: duration" type is well formatted but is set to an invalid value</w:t>
        </w:r>
      </w:ins>
      <w:del w:id="59" w:author="OPRESCU-SURCOBE, VALENTIN" w:date="2019-02-17T11:53:00Z">
        <w:r w:rsidDel="00D5720F">
          <w:rPr>
            <w:lang w:val="en-US"/>
          </w:rPr>
          <w:delText>invalid value is received for &lt;n&gt;</w:delText>
        </w:r>
      </w:del>
      <w:r>
        <w:rPr>
          <w:lang w:val="en-US"/>
        </w:rPr>
        <w:t xml:space="preserve">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1B0503" w:rsidRPr="00BC1050" w:rsidRDefault="001B0503" w:rsidP="001B0503">
      <w:r w:rsidRPr="00BC1050">
        <w:t>If the &lt;max-</w:t>
      </w:r>
      <w:r>
        <w:t>payload</w:t>
      </w:r>
      <w:r w:rsidRPr="00BC1050">
        <w:t>-size-sds-</w:t>
      </w:r>
      <w:r>
        <w:t>cplane-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:rsidR="001B0503" w:rsidRDefault="001B0503" w:rsidP="001B0503">
      <w:r>
        <w:t>If the &lt;max-data-size-fd-bytes&gt; element is not included, then there is no size limit imposed on the size of the FD message.</w:t>
      </w:r>
    </w:p>
    <w:p w:rsidR="001B0503" w:rsidRDefault="001B0503" w:rsidP="001B0503">
      <w:r>
        <w:t>If the &lt;max-data-size-auto-recv-bytes&gt; element is not included, then there is no size limit imposed on auto receive.</w:t>
      </w:r>
    </w:p>
    <w:p w:rsidR="001B0503" w:rsidRDefault="001B0503" w:rsidP="001B0503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:rsidR="001B0503" w:rsidRDefault="001B0503" w:rsidP="001B0503">
      <w:r>
        <w:t>If the &lt;max-file-availability&gt; element is not included, then there is no limit imposed on file availability time.</w:t>
      </w:r>
    </w:p>
    <w:p w:rsidR="001B0503" w:rsidRDefault="001B0503" w:rsidP="001B050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1B0503" w:rsidRPr="00E43CF7" w:rsidRDefault="001B0503" w:rsidP="001B0503">
      <w:pPr>
        <w:pStyle w:val="NO"/>
        <w:rPr>
          <w:lang w:val="en-US"/>
        </w:rPr>
      </w:pPr>
      <w:r>
        <w:t>NOTE </w:t>
      </w:r>
      <w:del w:id="60" w:author="OPRESCU-SURCOBE, VALENTIN" w:date="2019-02-17T12:38:00Z">
        <w:r w:rsidDel="001B0503">
          <w:delText>2</w:delText>
        </w:r>
      </w:del>
      <w:ins w:id="61" w:author="OPRESCU-SURCOBE, VALENTIN" w:date="2019-02-17T12:38:00Z">
        <w:r>
          <w:t>3</w:t>
        </w:r>
      </w:ins>
      <w:r>
        <w:t>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:rsidR="001B0503" w:rsidRPr="00D570A7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del w:id="62" w:author="OPRESCU-SURCOBE, VALENTIN" w:date="2019-02-17T12:54:00Z">
        <w:r w:rsidRPr="00EC43E6" w:rsidDel="00E85FD0">
          <w:rPr>
            <w:lang w:val="en-US"/>
          </w:rPr>
          <w:delText>mcvideo</w:delText>
        </w:r>
      </w:del>
      <w:ins w:id="63" w:author="OPRESCU-SURCOBE, VALENTIN" w:date="2019-02-17T12:54:00Z">
        <w:r w:rsidR="00E85FD0" w:rsidRPr="00EC43E6">
          <w:rPr>
            <w:lang w:val="en-US"/>
          </w:rPr>
          <w:t>mc</w:t>
        </w:r>
        <w:r w:rsidR="00E85FD0">
          <w:rPr>
            <w:lang w:val="en-US"/>
          </w:rPr>
          <w:t>data</w:t>
        </w:r>
      </w:ins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MCData servers is enabled.</w:t>
      </w:r>
    </w:p>
    <w:p w:rsidR="001B0503" w:rsidRPr="0073469F" w:rsidRDefault="001B0503" w:rsidP="001B050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475B26" w:rsidRDefault="001B0503" w:rsidP="001B050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1B0503" w:rsidRDefault="001B0503" w:rsidP="00C33664">
      <w:pPr>
        <w:jc w:val="center"/>
        <w:rPr>
          <w:noProof/>
          <w:highlight w:val="green"/>
        </w:rPr>
      </w:pPr>
    </w:p>
    <w:p w:rsidR="00C33664" w:rsidRDefault="006912E9" w:rsidP="00C33664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C33664" w:rsidRPr="008A7642">
        <w:rPr>
          <w:noProof/>
          <w:highlight w:val="green"/>
        </w:rPr>
        <w:t xml:space="preserve"> change</w:t>
      </w:r>
      <w:r w:rsidR="00E13A93">
        <w:rPr>
          <w:noProof/>
          <w:highlight w:val="green"/>
        </w:rPr>
        <w:t>s</w:t>
      </w:r>
      <w:r w:rsidR="00C33664" w:rsidRPr="008A7642">
        <w:rPr>
          <w:noProof/>
          <w:highlight w:val="green"/>
        </w:rPr>
        <w:t xml:space="preserve"> ***</w:t>
      </w:r>
    </w:p>
    <w:p w:rsidR="00C33664" w:rsidRDefault="00C33664" w:rsidP="00C33664"/>
    <w:p w:rsidR="00E21AAF" w:rsidRPr="0045024E" w:rsidRDefault="00E21AAF" w:rsidP="00E21AAF"/>
    <w:p w:rsidR="00E21AAF" w:rsidRDefault="00E21AAF" w:rsidP="00C3732C">
      <w:pPr>
        <w:jc w:val="center"/>
        <w:rPr>
          <w:noProof/>
        </w:rPr>
      </w:pPr>
    </w:p>
    <w:p w:rsidR="008A7642" w:rsidRDefault="008A7642" w:rsidP="00C3732C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F33" w:rsidRDefault="00207F33">
      <w:r>
        <w:separator/>
      </w:r>
    </w:p>
  </w:endnote>
  <w:endnote w:type="continuationSeparator" w:id="0">
    <w:p w:rsidR="00207F33" w:rsidRDefault="0020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F33" w:rsidRDefault="00207F33">
      <w:r>
        <w:separator/>
      </w:r>
    </w:p>
  </w:footnote>
  <w:footnote w:type="continuationSeparator" w:id="0">
    <w:p w:rsidR="00207F33" w:rsidRDefault="00207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0751C13"/>
    <w:multiLevelType w:val="hybridMultilevel"/>
    <w:tmpl w:val="F70ACA66"/>
    <w:lvl w:ilvl="0" w:tplc="305480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68153BC8"/>
    <w:multiLevelType w:val="multilevel"/>
    <w:tmpl w:val="5008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732D4D"/>
    <w:multiLevelType w:val="hybridMultilevel"/>
    <w:tmpl w:val="2ACE79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7"/>
  </w:num>
  <w:num w:numId="8">
    <w:abstractNumId w:val="11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  <w:num w:numId="31">
    <w:abstractNumId w:val="21"/>
  </w:num>
  <w:num w:numId="3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E6"/>
    <w:rsid w:val="00016102"/>
    <w:rsid w:val="000161A9"/>
    <w:rsid w:val="00022E4A"/>
    <w:rsid w:val="00025A06"/>
    <w:rsid w:val="000340A3"/>
    <w:rsid w:val="00064DC2"/>
    <w:rsid w:val="00066719"/>
    <w:rsid w:val="00071DED"/>
    <w:rsid w:val="000A6394"/>
    <w:rsid w:val="000B7FED"/>
    <w:rsid w:val="000C038A"/>
    <w:rsid w:val="000C6598"/>
    <w:rsid w:val="00127DA2"/>
    <w:rsid w:val="00145D43"/>
    <w:rsid w:val="00161352"/>
    <w:rsid w:val="00190627"/>
    <w:rsid w:val="00192C46"/>
    <w:rsid w:val="001A08B3"/>
    <w:rsid w:val="001A1B49"/>
    <w:rsid w:val="001A6EFF"/>
    <w:rsid w:val="001A7B60"/>
    <w:rsid w:val="001B0503"/>
    <w:rsid w:val="001B52F0"/>
    <w:rsid w:val="001B7A65"/>
    <w:rsid w:val="001C783A"/>
    <w:rsid w:val="001E41F3"/>
    <w:rsid w:val="001F0C76"/>
    <w:rsid w:val="00207F33"/>
    <w:rsid w:val="0021627D"/>
    <w:rsid w:val="0026004D"/>
    <w:rsid w:val="002640DD"/>
    <w:rsid w:val="00275D12"/>
    <w:rsid w:val="00284FEB"/>
    <w:rsid w:val="002860C4"/>
    <w:rsid w:val="002B5741"/>
    <w:rsid w:val="002C4DB2"/>
    <w:rsid w:val="00305409"/>
    <w:rsid w:val="0032163D"/>
    <w:rsid w:val="003609EF"/>
    <w:rsid w:val="0036231A"/>
    <w:rsid w:val="003714E9"/>
    <w:rsid w:val="00374DD4"/>
    <w:rsid w:val="003C1374"/>
    <w:rsid w:val="003C3F22"/>
    <w:rsid w:val="003C570C"/>
    <w:rsid w:val="003C7C0E"/>
    <w:rsid w:val="003E1A36"/>
    <w:rsid w:val="003E703C"/>
    <w:rsid w:val="00410371"/>
    <w:rsid w:val="004242F1"/>
    <w:rsid w:val="00475B26"/>
    <w:rsid w:val="004B75B7"/>
    <w:rsid w:val="004F634A"/>
    <w:rsid w:val="00501809"/>
    <w:rsid w:val="0051580D"/>
    <w:rsid w:val="00547111"/>
    <w:rsid w:val="00592D74"/>
    <w:rsid w:val="005A5BCD"/>
    <w:rsid w:val="005C277C"/>
    <w:rsid w:val="005E2C44"/>
    <w:rsid w:val="005F111A"/>
    <w:rsid w:val="005F5A0E"/>
    <w:rsid w:val="0060694B"/>
    <w:rsid w:val="00610A53"/>
    <w:rsid w:val="00620F4F"/>
    <w:rsid w:val="00621188"/>
    <w:rsid w:val="00623D06"/>
    <w:rsid w:val="006257ED"/>
    <w:rsid w:val="00657CD0"/>
    <w:rsid w:val="0068218C"/>
    <w:rsid w:val="006912E9"/>
    <w:rsid w:val="00695808"/>
    <w:rsid w:val="006A5610"/>
    <w:rsid w:val="006B46FB"/>
    <w:rsid w:val="006E21FB"/>
    <w:rsid w:val="006F6056"/>
    <w:rsid w:val="007602FC"/>
    <w:rsid w:val="00790E36"/>
    <w:rsid w:val="00792342"/>
    <w:rsid w:val="007977A8"/>
    <w:rsid w:val="007B1FF3"/>
    <w:rsid w:val="007B512A"/>
    <w:rsid w:val="007C2097"/>
    <w:rsid w:val="007D26B4"/>
    <w:rsid w:val="007D6A07"/>
    <w:rsid w:val="007E7F93"/>
    <w:rsid w:val="007F7259"/>
    <w:rsid w:val="008040A8"/>
    <w:rsid w:val="008279FA"/>
    <w:rsid w:val="00835BB7"/>
    <w:rsid w:val="008626E7"/>
    <w:rsid w:val="00870EE7"/>
    <w:rsid w:val="00874376"/>
    <w:rsid w:val="008A45A6"/>
    <w:rsid w:val="008A7642"/>
    <w:rsid w:val="008D3C80"/>
    <w:rsid w:val="008E6F4A"/>
    <w:rsid w:val="008F686C"/>
    <w:rsid w:val="009148DE"/>
    <w:rsid w:val="009435E8"/>
    <w:rsid w:val="00955C3C"/>
    <w:rsid w:val="009638F4"/>
    <w:rsid w:val="009777D9"/>
    <w:rsid w:val="00991B88"/>
    <w:rsid w:val="009A5753"/>
    <w:rsid w:val="009A579D"/>
    <w:rsid w:val="009E3297"/>
    <w:rsid w:val="009F734F"/>
    <w:rsid w:val="00A02BA8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B258BB"/>
    <w:rsid w:val="00B3019E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C0242B"/>
    <w:rsid w:val="00C15628"/>
    <w:rsid w:val="00C272B8"/>
    <w:rsid w:val="00C33664"/>
    <w:rsid w:val="00C3732C"/>
    <w:rsid w:val="00C66BA2"/>
    <w:rsid w:val="00C833D1"/>
    <w:rsid w:val="00C95985"/>
    <w:rsid w:val="00C963FE"/>
    <w:rsid w:val="00CA7D5A"/>
    <w:rsid w:val="00CB11A3"/>
    <w:rsid w:val="00CC5026"/>
    <w:rsid w:val="00CC68D0"/>
    <w:rsid w:val="00D03F9A"/>
    <w:rsid w:val="00D06D51"/>
    <w:rsid w:val="00D12B5A"/>
    <w:rsid w:val="00D24991"/>
    <w:rsid w:val="00D50255"/>
    <w:rsid w:val="00D51B88"/>
    <w:rsid w:val="00D5720F"/>
    <w:rsid w:val="00D576BB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85FD0"/>
    <w:rsid w:val="00EA0520"/>
    <w:rsid w:val="00EA113E"/>
    <w:rsid w:val="00EB09B7"/>
    <w:rsid w:val="00EB6974"/>
    <w:rsid w:val="00ED786F"/>
    <w:rsid w:val="00EE7D7C"/>
    <w:rsid w:val="00F11123"/>
    <w:rsid w:val="00F25D98"/>
    <w:rsid w:val="00F300FB"/>
    <w:rsid w:val="00F42556"/>
    <w:rsid w:val="00F64557"/>
    <w:rsid w:val="00F7298F"/>
    <w:rsid w:val="00F77640"/>
    <w:rsid w:val="00F91946"/>
    <w:rsid w:val="00FB6386"/>
    <w:rsid w:val="00FE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00DCC-6E10-4FE8-BD81-EC075496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1049</TotalTime>
  <Pages>11</Pages>
  <Words>5373</Words>
  <Characters>30630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35932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56</cp:revision>
  <cp:lastPrinted>1901-01-01T00:00:00Z</cp:lastPrinted>
  <dcterms:created xsi:type="dcterms:W3CDTF">2019-01-02T17:44:00Z</dcterms:created>
  <dcterms:modified xsi:type="dcterms:W3CDTF">2019-02-18T01:39:00Z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